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6D74F2" w:rsidRDefault="001113D6" w:rsidP="008E788A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2437D4" w:rsidRPr="002437D4">
        <w:rPr>
          <w:i/>
          <w:sz w:val="28"/>
          <w:szCs w:val="28"/>
        </w:rPr>
        <w:t>имплантатов (сосудистая хирургия) для нужд ООО «</w:t>
      </w:r>
      <w:proofErr w:type="spellStart"/>
      <w:r w:rsidR="002437D4" w:rsidRPr="002437D4">
        <w:rPr>
          <w:i/>
          <w:sz w:val="28"/>
          <w:szCs w:val="28"/>
        </w:rPr>
        <w:t>Медсервис</w:t>
      </w:r>
      <w:proofErr w:type="spellEnd"/>
      <w:r w:rsidR="002437D4" w:rsidRPr="002437D4">
        <w:rPr>
          <w:i/>
          <w:sz w:val="28"/>
          <w:szCs w:val="28"/>
        </w:rPr>
        <w:t>»</w:t>
      </w:r>
    </w:p>
    <w:p w:rsidR="00FF6296" w:rsidRPr="00A175F4" w:rsidRDefault="00FF6296" w:rsidP="00CA7397">
      <w:pPr>
        <w:jc w:val="center"/>
        <w:rPr>
          <w:i/>
          <w:sz w:val="28"/>
          <w:szCs w:val="28"/>
        </w:rPr>
      </w:pP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0F2D81">
        <w:rPr>
          <w:b w:val="0"/>
          <w:sz w:val="28"/>
          <w:szCs w:val="28"/>
        </w:rPr>
        <w:t xml:space="preserve"> </w:t>
      </w:r>
      <w:r w:rsidR="000F2D81" w:rsidRPr="000F2D81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 </w:t>
      </w:r>
      <w:r w:rsidR="000F2D81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>1057-1061</w:t>
      </w:r>
      <w:r w:rsidR="000F2D81">
        <w:rPr>
          <w:b w:val="0"/>
          <w:sz w:val="28"/>
          <w:szCs w:val="28"/>
        </w:rPr>
        <w:t xml:space="preserve"> части второй </w:t>
      </w:r>
      <w:r w:rsidRPr="00AE3B22">
        <w:rPr>
          <w:b w:val="0"/>
          <w:sz w:val="28"/>
          <w:szCs w:val="28"/>
        </w:rPr>
        <w:t xml:space="preserve">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</w:t>
      </w:r>
      <w:proofErr w:type="gramStart"/>
      <w:r w:rsidRPr="00AE3B22">
        <w:rPr>
          <w:b w:val="0"/>
          <w:sz w:val="28"/>
          <w:szCs w:val="28"/>
        </w:rPr>
        <w:t>потребностей</w:t>
      </w:r>
      <w:proofErr w:type="gramEnd"/>
      <w:r w:rsidRPr="00AE3B22">
        <w:rPr>
          <w:b w:val="0"/>
          <w:sz w:val="28"/>
          <w:szCs w:val="28"/>
        </w:rPr>
        <w:t xml:space="preserve">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 w:rsidRPr="00C05812">
        <w:rPr>
          <w:b w:val="0"/>
          <w:iCs/>
          <w:sz w:val="28"/>
          <w:szCs w:val="28"/>
        </w:rPr>
        <w:lastRenderedPageBreak/>
        <w:t>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</w:t>
      </w:r>
      <w:r w:rsidRPr="00D57D30">
        <w:rPr>
          <w:color w:val="000000"/>
          <w:sz w:val="28"/>
          <w:szCs w:val="28"/>
        </w:rPr>
        <w:lastRenderedPageBreak/>
        <w:t xml:space="preserve">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 xml:space="preserve">. При этом копия ответа </w:t>
      </w:r>
      <w:r w:rsidRPr="00AE3A9B">
        <w:rPr>
          <w:sz w:val="28"/>
          <w:szCs w:val="28"/>
        </w:rPr>
        <w:lastRenderedPageBreak/>
        <w:t>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058293D0" wp14:editId="7D6D4D01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</w:t>
      </w:r>
      <w:commentRangeStart w:id="51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commentRangeEnd w:id="51"/>
      <w:r w:rsidR="005D40EF">
        <w:rPr>
          <w:rStyle w:val="aff5"/>
          <w:rFonts w:ascii="Times New Roman" w:eastAsia="Calibri" w:hAnsi="Times New Roman"/>
          <w:i w:val="0"/>
          <w:iCs w:val="0"/>
          <w:color w:val="auto"/>
          <w:spacing w:val="0"/>
        </w:rPr>
        <w:commentReference w:id="51"/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 xml:space="preserve">поставку </w:t>
      </w:r>
      <w:r w:rsidR="00EE316C" w:rsidRPr="002437D4">
        <w:rPr>
          <w:i/>
          <w:sz w:val="28"/>
          <w:szCs w:val="28"/>
        </w:rPr>
        <w:t>имплантатов (сосудистая хирургия) для нужд ООО «</w:t>
      </w:r>
      <w:proofErr w:type="spellStart"/>
      <w:r w:rsidR="00EE316C" w:rsidRPr="002437D4">
        <w:rPr>
          <w:i/>
          <w:sz w:val="28"/>
          <w:szCs w:val="28"/>
        </w:rPr>
        <w:t>Медсервис</w:t>
      </w:r>
      <w:proofErr w:type="spellEnd"/>
      <w:r w:rsidR="00EE316C" w:rsidRPr="002437D4">
        <w:rPr>
          <w:i/>
          <w:sz w:val="28"/>
          <w:szCs w:val="28"/>
        </w:rPr>
        <w:t>»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EE316C" w:rsidRDefault="004C2FF0" w:rsidP="00EE316C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EE316C" w:rsidRPr="00EE316C">
        <w:rPr>
          <w:rFonts w:eastAsia="Calibri"/>
          <w:b/>
          <w:sz w:val="28"/>
          <w:szCs w:val="28"/>
          <w:lang w:eastAsia="en-US"/>
        </w:rPr>
        <w:t>имплантатов (сосудистая хирургия)</w:t>
      </w:r>
    </w:p>
    <w:p w:rsidR="00EE316C" w:rsidRDefault="00EE316C" w:rsidP="00EE316C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E316C">
        <w:rPr>
          <w:rFonts w:eastAsia="Calibri"/>
          <w:b/>
          <w:sz w:val="28"/>
          <w:szCs w:val="28"/>
          <w:lang w:eastAsia="en-US"/>
        </w:rPr>
        <w:t xml:space="preserve"> для нужд ООО «</w:t>
      </w:r>
      <w:proofErr w:type="spellStart"/>
      <w:r w:rsidRPr="00EE316C">
        <w:rPr>
          <w:rFonts w:eastAsia="Calibri"/>
          <w:b/>
          <w:sz w:val="28"/>
          <w:szCs w:val="28"/>
          <w:lang w:eastAsia="en-US"/>
        </w:rPr>
        <w:t>Медсервис»</w:t>
      </w:r>
      <w:proofErr w:type="spellEnd"/>
    </w:p>
    <w:p w:rsidR="00982E2E" w:rsidRPr="008D0B57" w:rsidRDefault="00982E2E" w:rsidP="00EE316C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выполнение работ / оказание услуг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Наименование 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сметы, ведомости, калькуляции, иные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93478F" w:rsidRPr="0093478F" w:rsidRDefault="004C2FF0" w:rsidP="0093478F">
      <w:pPr>
        <w:tabs>
          <w:tab w:val="left" w:pos="7200"/>
        </w:tabs>
        <w:spacing w:line="276" w:lineRule="auto"/>
        <w:jc w:val="center"/>
        <w:rPr>
          <w:ins w:id="66" w:author="Федорочева Зарема Рамилевна" w:date="2016-11-15T13:58:00Z"/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ins w:id="67" w:author="Федорочева Зарема Рамилевна" w:date="2016-11-15T13:58:00Z">
        <w:r w:rsidR="0093478F" w:rsidRPr="0093478F">
          <w:rPr>
            <w:rFonts w:eastAsia="Calibri"/>
            <w:b/>
            <w:sz w:val="28"/>
            <w:szCs w:val="28"/>
            <w:lang w:eastAsia="en-US"/>
          </w:rPr>
          <w:t>имплантатов (сосудистая хирургия)</w:t>
        </w:r>
      </w:ins>
    </w:p>
    <w:p w:rsidR="0093478F" w:rsidRDefault="0093478F" w:rsidP="0093478F">
      <w:pPr>
        <w:tabs>
          <w:tab w:val="left" w:pos="7200"/>
        </w:tabs>
        <w:spacing w:line="276" w:lineRule="auto"/>
        <w:jc w:val="center"/>
        <w:rPr>
          <w:ins w:id="68" w:author="Федорочева Зарема Рамилевна" w:date="2016-11-15T13:58:00Z"/>
          <w:rFonts w:eastAsia="Calibri"/>
          <w:b/>
          <w:sz w:val="28"/>
          <w:szCs w:val="28"/>
          <w:lang w:eastAsia="en-US"/>
        </w:rPr>
      </w:pPr>
      <w:ins w:id="69" w:author="Федорочева Зарема Рамилевна" w:date="2016-11-15T13:58:00Z">
        <w:r w:rsidRPr="0093478F">
          <w:rPr>
            <w:rFonts w:eastAsia="Calibri"/>
            <w:b/>
            <w:sz w:val="28"/>
            <w:szCs w:val="28"/>
            <w:lang w:eastAsia="en-US"/>
          </w:rPr>
          <w:t xml:space="preserve"> для нужд ООО «</w:t>
        </w:r>
        <w:proofErr w:type="spellStart"/>
        <w:r w:rsidRPr="0093478F">
          <w:rPr>
            <w:rFonts w:eastAsia="Calibri"/>
            <w:b/>
            <w:sz w:val="28"/>
            <w:szCs w:val="28"/>
            <w:lang w:eastAsia="en-US"/>
          </w:rPr>
          <w:t>Медсервис»</w:t>
        </w:r>
        <w:proofErr w:type="spellEnd"/>
      </w:ins>
    </w:p>
    <w:p w:rsidR="00FF6296" w:rsidRPr="00FF6296" w:rsidDel="0093478F" w:rsidRDefault="00E350C5" w:rsidP="0093478F">
      <w:pPr>
        <w:tabs>
          <w:tab w:val="left" w:pos="7200"/>
        </w:tabs>
        <w:spacing w:line="276" w:lineRule="auto"/>
        <w:rPr>
          <w:del w:id="70" w:author="Федорочева Зарема Рамилевна" w:date="2016-11-15T13:58:00Z"/>
          <w:rFonts w:eastAsia="Calibri"/>
          <w:b/>
          <w:sz w:val="28"/>
          <w:szCs w:val="28"/>
          <w:lang w:eastAsia="en-US"/>
        </w:rPr>
        <w:pPrChange w:id="71" w:author="Федорочева Зарема Рамилевна" w:date="2016-11-15T13:58:00Z">
          <w:pPr>
            <w:tabs>
              <w:tab w:val="left" w:pos="7200"/>
            </w:tabs>
            <w:spacing w:line="276" w:lineRule="auto"/>
            <w:jc w:val="center"/>
          </w:pPr>
        </w:pPrChange>
      </w:pPr>
      <w:del w:id="72" w:author="Федорочева Зарема Рамилевна" w:date="2016-11-15T13:58:00Z">
        <w:r w:rsidRPr="00E350C5" w:rsidDel="0093478F">
          <w:rPr>
            <w:rFonts w:eastAsia="Calibri"/>
            <w:b/>
            <w:sz w:val="28"/>
            <w:szCs w:val="28"/>
            <w:lang w:eastAsia="en-US"/>
          </w:rPr>
          <w:delText xml:space="preserve">кислорода медицинского </w:delText>
        </w:r>
        <w:r w:rsidR="00FF6296" w:rsidRPr="00FF6296" w:rsidDel="0093478F">
          <w:rPr>
            <w:rFonts w:eastAsia="Calibri"/>
            <w:b/>
            <w:sz w:val="28"/>
            <w:szCs w:val="28"/>
            <w:lang w:eastAsia="en-US"/>
          </w:rPr>
          <w:delText xml:space="preserve">для нужд  </w:delText>
        </w:r>
      </w:del>
    </w:p>
    <w:p w:rsidR="00982E2E" w:rsidRPr="008D0B57" w:rsidDel="0093478F" w:rsidRDefault="00FF6296" w:rsidP="0093478F">
      <w:pPr>
        <w:tabs>
          <w:tab w:val="left" w:pos="7200"/>
        </w:tabs>
        <w:spacing w:line="276" w:lineRule="auto"/>
        <w:rPr>
          <w:del w:id="73" w:author="Федорочева Зарема Рамилевна" w:date="2016-11-15T13:58:00Z"/>
          <w:rFonts w:eastAsia="Calibri"/>
          <w:b/>
          <w:sz w:val="28"/>
          <w:szCs w:val="28"/>
          <w:lang w:eastAsia="en-US"/>
        </w:rPr>
        <w:pPrChange w:id="74" w:author="Федорочева Зарема Рамилевна" w:date="2016-11-15T13:58:00Z">
          <w:pPr>
            <w:tabs>
              <w:tab w:val="left" w:pos="7200"/>
            </w:tabs>
            <w:spacing w:line="276" w:lineRule="auto"/>
            <w:jc w:val="center"/>
          </w:pPr>
        </w:pPrChange>
      </w:pPr>
      <w:del w:id="75" w:author="Федорочева Зарема Рамилевна" w:date="2016-11-15T13:58:00Z">
        <w:r w:rsidRPr="00FF6296" w:rsidDel="0093478F">
          <w:rPr>
            <w:rFonts w:eastAsia="Calibri"/>
            <w:b/>
            <w:sz w:val="28"/>
            <w:szCs w:val="28"/>
            <w:lang w:eastAsia="en-US"/>
          </w:rPr>
          <w:delText>ООО «Медсервис» в 2017 году</w:delText>
        </w:r>
      </w:del>
    </w:p>
    <w:p w:rsidR="00982E2E" w:rsidRPr="008D0B57" w:rsidRDefault="00982E2E" w:rsidP="0093478F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  <w:pPrChange w:id="76" w:author="Федорочева Зарема Рамилевна" w:date="2016-11-15T13:58:00Z">
          <w:pPr>
            <w:tabs>
              <w:tab w:val="left" w:pos="7200"/>
            </w:tabs>
            <w:spacing w:line="276" w:lineRule="auto"/>
            <w:jc w:val="center"/>
          </w:pPr>
        </w:pPrChange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Мы обязуемся,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7" w:name="_Toc373876609"/>
      <w:bookmarkStart w:id="78" w:name="_Toc328584568"/>
      <w:bookmarkStart w:id="79" w:name="_Toc368046919"/>
      <w:bookmarkStart w:id="80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81" w:name="_Toc182371995"/>
      <w:bookmarkEnd w:id="78"/>
      <w:bookmarkEnd w:id="79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2" w:name="_Toc269988412"/>
      <w:bookmarkEnd w:id="81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2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3" w:name="_Toc328584576"/>
      <w:bookmarkStart w:id="84" w:name="_Toc368046924"/>
      <w:bookmarkStart w:id="85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83"/>
      <w:bookmarkEnd w:id="84"/>
      <w:bookmarkEnd w:id="85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93478F" w:rsidRPr="0093478F" w:rsidRDefault="001113D6" w:rsidP="0093478F">
      <w:pPr>
        <w:pStyle w:val="a8"/>
        <w:tabs>
          <w:tab w:val="num" w:pos="1701"/>
        </w:tabs>
        <w:jc w:val="center"/>
        <w:rPr>
          <w:ins w:id="86" w:author="Федорочева Зарема Рамилевна" w:date="2016-11-15T13:58:00Z"/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ins w:id="87" w:author="Федорочева Зарема Рамилевна" w:date="2016-11-15T13:58:00Z">
        <w:r w:rsidR="0093478F" w:rsidRPr="0093478F">
          <w:rPr>
            <w:b/>
            <w:sz w:val="28"/>
            <w:szCs w:val="28"/>
          </w:rPr>
          <w:t>имплантатов (сосудистая хирургия)</w:t>
        </w:r>
      </w:ins>
    </w:p>
    <w:p w:rsidR="00880F2D" w:rsidRPr="00880F2D" w:rsidDel="0093478F" w:rsidRDefault="0093478F" w:rsidP="0093478F">
      <w:pPr>
        <w:pStyle w:val="a8"/>
        <w:tabs>
          <w:tab w:val="num" w:pos="1701"/>
        </w:tabs>
        <w:jc w:val="center"/>
        <w:rPr>
          <w:del w:id="88" w:author="Федорочева Зарема Рамилевна" w:date="2016-11-15T13:58:00Z"/>
          <w:b/>
          <w:sz w:val="28"/>
          <w:szCs w:val="28"/>
        </w:rPr>
      </w:pPr>
      <w:ins w:id="89" w:author="Федорочева Зарема Рамилевна" w:date="2016-11-15T13:58:00Z">
        <w:r w:rsidRPr="0093478F">
          <w:rPr>
            <w:b/>
            <w:sz w:val="28"/>
            <w:szCs w:val="28"/>
          </w:rPr>
          <w:t xml:space="preserve"> для нужд ООО «</w:t>
        </w:r>
        <w:proofErr w:type="spellStart"/>
        <w:r w:rsidRPr="0093478F">
          <w:rPr>
            <w:b/>
            <w:sz w:val="28"/>
            <w:szCs w:val="28"/>
          </w:rPr>
          <w:t>Медсервис</w:t>
        </w:r>
        <w:proofErr w:type="spellEnd"/>
        <w:r w:rsidRPr="0093478F">
          <w:rPr>
            <w:b/>
            <w:sz w:val="28"/>
            <w:szCs w:val="28"/>
          </w:rPr>
          <w:t>»</w:t>
        </w:r>
      </w:ins>
      <w:bookmarkStart w:id="90" w:name="_GoBack"/>
      <w:bookmarkEnd w:id="90"/>
      <w:del w:id="91" w:author="Федорочева Зарема Рамилевна" w:date="2016-11-15T13:58:00Z">
        <w:r w:rsidR="00E350C5" w:rsidRPr="00E350C5" w:rsidDel="0093478F">
          <w:rPr>
            <w:b/>
            <w:sz w:val="28"/>
            <w:szCs w:val="28"/>
          </w:rPr>
          <w:delText xml:space="preserve">кислорода медицинского </w:delText>
        </w:r>
        <w:r w:rsidR="00880F2D" w:rsidRPr="00880F2D" w:rsidDel="0093478F">
          <w:rPr>
            <w:b/>
            <w:sz w:val="28"/>
            <w:szCs w:val="28"/>
          </w:rPr>
          <w:delText xml:space="preserve">для нужд  </w:delText>
        </w:r>
      </w:del>
    </w:p>
    <w:p w:rsidR="00880F2D" w:rsidRPr="00880F2D" w:rsidRDefault="00880F2D" w:rsidP="0093478F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del w:id="92" w:author="Федорочева Зарема Рамилевна" w:date="2016-11-15T13:58:00Z">
        <w:r w:rsidRPr="00880F2D" w:rsidDel="0093478F">
          <w:rPr>
            <w:b/>
            <w:sz w:val="28"/>
            <w:szCs w:val="28"/>
          </w:rPr>
          <w:delText>ООО «Медсервис» в 2017 году</w:delText>
        </w:r>
      </w:del>
    </w:p>
    <w:p w:rsidR="00EB639C" w:rsidRPr="00DD6516" w:rsidRDefault="00EB639C" w:rsidP="00CA7397">
      <w:pPr>
        <w:jc w:val="center"/>
        <w:rPr>
          <w:b/>
          <w:sz w:val="28"/>
          <w:szCs w:val="28"/>
          <w:lang w:eastAsia="ar-SA"/>
        </w:rPr>
      </w:pPr>
      <w:r w:rsidRPr="00DD6516">
        <w:rPr>
          <w:b/>
          <w:sz w:val="28"/>
          <w:szCs w:val="28"/>
          <w:lang w:eastAsia="ar-SA"/>
        </w:rPr>
        <w:t xml:space="preserve">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80"/>
    </w:p>
    <w:sectPr w:rsidR="00E3655C" w:rsidSect="00893E4F">
      <w:footerReference w:type="default" r:id="rId17"/>
      <w:footerReference w:type="first" r:id="rId18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1" w:author="Лактионов Ярослав Александрович" w:date="2016-11-10T08:55:00Z" w:initials="ЛЯА">
    <w:p w:rsidR="005D40EF" w:rsidRDefault="005D40EF">
      <w:pPr>
        <w:pStyle w:val="aff"/>
      </w:pPr>
      <w:r>
        <w:rPr>
          <w:rStyle w:val="aff5"/>
        </w:rPr>
        <w:annotationRef/>
      </w:r>
      <w:r>
        <w:t xml:space="preserve">Уточнить.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423" w:rsidRDefault="00203423" w:rsidP="00DB3A07">
      <w:r>
        <w:separator/>
      </w:r>
    </w:p>
  </w:endnote>
  <w:endnote w:type="continuationSeparator" w:id="0">
    <w:p w:rsidR="00203423" w:rsidRDefault="00203423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78F">
          <w:rPr>
            <w:noProof/>
          </w:rPr>
          <w:t>21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78F">
          <w:rPr>
            <w:noProof/>
          </w:rPr>
          <w:t>22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78F">
          <w:rPr>
            <w:noProof/>
          </w:rPr>
          <w:t>24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78F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423" w:rsidRDefault="00203423" w:rsidP="00DB3A07">
      <w:r>
        <w:separator/>
      </w:r>
    </w:p>
  </w:footnote>
  <w:footnote w:type="continuationSeparator" w:id="0">
    <w:p w:rsidR="00203423" w:rsidRDefault="00203423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221D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D81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3423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7D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478F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16C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C58F9-6EB5-45C6-A347-5A11B0963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8592</Words>
  <Characters>48977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57455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13</cp:revision>
  <cp:lastPrinted>2016-10-10T06:16:00Z</cp:lastPrinted>
  <dcterms:created xsi:type="dcterms:W3CDTF">2016-11-10T03:56:00Z</dcterms:created>
  <dcterms:modified xsi:type="dcterms:W3CDTF">2016-11-15T08:58:00Z</dcterms:modified>
</cp:coreProperties>
</file>